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761981D0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="00392EF6">
        <w:rPr>
          <w:b/>
          <w:noProof/>
          <w:sz w:val="24"/>
        </w:rPr>
        <w:t xml:space="preserve"> a</w:t>
      </w:r>
      <w:r w:rsidR="003F5EC2">
        <w:rPr>
          <w:b/>
          <w:noProof/>
          <w:sz w:val="24"/>
        </w:rPr>
        <w:t>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500F6E">
        <w:rPr>
          <w:b/>
          <w:i/>
          <w:noProof/>
          <w:sz w:val="28"/>
        </w:rPr>
        <w:t>21</w:t>
      </w:r>
      <w:r w:rsidR="00392EF6">
        <w:rPr>
          <w:b/>
          <w:i/>
          <w:noProof/>
          <w:sz w:val="28"/>
        </w:rPr>
        <w:t>3365</w:t>
      </w:r>
    </w:p>
    <w:p w14:paraId="6AB3CC44" w14:textId="733FD281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3F5EC2">
        <w:rPr>
          <w:b/>
          <w:sz w:val="24"/>
        </w:rPr>
        <w:t>27</w:t>
      </w:r>
      <w:r>
        <w:rPr>
          <w:b/>
          <w:sz w:val="24"/>
        </w:rPr>
        <w:t xml:space="preserve"> - </w:t>
      </w:r>
      <w:r w:rsidR="003F5EC2">
        <w:rPr>
          <w:b/>
          <w:sz w:val="24"/>
        </w:rPr>
        <w:t>30</w:t>
      </w:r>
      <w:r>
        <w:rPr>
          <w:b/>
          <w:sz w:val="24"/>
        </w:rPr>
        <w:t xml:space="preserve"> </w:t>
      </w:r>
      <w:r w:rsidR="003F5EC2">
        <w:rPr>
          <w:b/>
          <w:sz w:val="24"/>
        </w:rPr>
        <w:t xml:space="preserve">September </w:t>
      </w:r>
      <w:r>
        <w:rPr>
          <w:b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5770E1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Proposed c</w:t>
      </w:r>
      <w:r w:rsidR="00997C56" w:rsidRPr="00997C56">
        <w:rPr>
          <w:rFonts w:ascii="Arial" w:hAnsi="Arial" w:cs="Arial"/>
          <w:b/>
        </w:rPr>
        <w:t xml:space="preserve">onclusion to </w:t>
      </w:r>
      <w:r w:rsidR="00492423" w:rsidRPr="00492423">
        <w:rPr>
          <w:rFonts w:ascii="Arial" w:hAnsi="Arial" w:cs="Arial"/>
          <w:b/>
        </w:rPr>
        <w:t xml:space="preserve">KI#3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2F1A9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3F5EC2">
        <w:rPr>
          <w:rFonts w:ascii="Arial" w:hAnsi="Arial"/>
          <w:b/>
        </w:rPr>
        <w:t>9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E12D856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492423">
        <w:rPr>
          <w:b/>
          <w:i/>
        </w:rPr>
        <w:t>3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51EFE629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73668F">
        <w:rPr>
          <w:lang w:eastAsia="zh-CN"/>
        </w:rPr>
        <w:t>3</w:t>
      </w:r>
      <w:r>
        <w:rPr>
          <w:lang w:eastAsia="zh-CN"/>
        </w:rPr>
        <w:t xml:space="preserve"> </w:t>
      </w:r>
      <w:r w:rsidR="00A14873">
        <w:rPr>
          <w:lang w:eastAsia="zh-CN"/>
        </w:rPr>
        <w:t>with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</w:t>
      </w:r>
      <w:r w:rsidR="00A14873">
        <w:rPr>
          <w:lang w:eastAsia="zh-CN"/>
        </w:rPr>
        <w:t>based on the solution #1</w:t>
      </w:r>
      <w:r w:rsidR="00392EF6">
        <w:rPr>
          <w:lang w:eastAsia="zh-CN"/>
        </w:rPr>
        <w:t xml:space="preserve"> [1]</w:t>
      </w:r>
      <w:r w:rsidR="00492423">
        <w:rPr>
          <w:lang w:eastAsia="zh-CN"/>
        </w:rPr>
        <w:t xml:space="preserve">. </w:t>
      </w:r>
    </w:p>
    <w:p w14:paraId="697864A9" w14:textId="71BED914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492423">
        <w:rPr>
          <w:lang w:eastAsia="zh-CN"/>
        </w:rPr>
        <w:t>3</w:t>
      </w:r>
      <w:r>
        <w:rPr>
          <w:lang w:eastAsia="zh-CN"/>
        </w:rPr>
        <w:t xml:space="preserve">: </w:t>
      </w:r>
      <w:r w:rsidR="0073668F" w:rsidRPr="00A17662">
        <w:rPr>
          <w:lang w:eastAsia="zh-CN"/>
        </w:rPr>
        <w:t>AF authentication and authorization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0"/>
    <w:p w14:paraId="61BF8340" w14:textId="77777777" w:rsidR="0011161E" w:rsidRDefault="0011161E" w:rsidP="0011161E">
      <w:pPr>
        <w:pStyle w:val="Heading2"/>
        <w:rPr>
          <w:ins w:id="1" w:author="Lei Zhongding (Zander)" w:date="2021-09-07T15:24:00Z"/>
        </w:rPr>
      </w:pPr>
      <w:ins w:id="2" w:author="Lei Zhongding (Zander)" w:date="2021-09-07T15:24:00Z">
        <w:r w:rsidRPr="00A836A1">
          <w:t>7.</w:t>
        </w:r>
        <w:r>
          <w:t>3</w:t>
        </w:r>
        <w:r w:rsidRPr="00A836A1">
          <w:tab/>
          <w:t>Conclusions for KI#</w:t>
        </w:r>
        <w:r>
          <w:t>3</w:t>
        </w:r>
      </w:ins>
    </w:p>
    <w:p w14:paraId="5169D21A" w14:textId="7B5D86A9" w:rsidR="00492423" w:rsidRDefault="0011161E" w:rsidP="00492423">
      <w:pPr>
        <w:jc w:val="both"/>
        <w:rPr>
          <w:ins w:id="3" w:author="Lei Zhongding (Zander)" w:date="2021-07-20T18:18:00Z"/>
          <w:lang w:eastAsia="zh-CN"/>
        </w:rPr>
      </w:pPr>
      <w:ins w:id="4" w:author="Lei Zhongding (Zander)" w:date="2021-09-07T15:26:00Z">
        <w:r>
          <w:rPr>
            <w:lang w:eastAsia="zh-CN"/>
          </w:rPr>
          <w:t>A</w:t>
        </w:r>
        <w:r w:rsidRPr="00A17662">
          <w:rPr>
            <w:lang w:eastAsia="zh-CN"/>
          </w:rPr>
          <w:t>uthentication and authorization</w:t>
        </w:r>
        <w:r w:rsidR="00A24293">
          <w:rPr>
            <w:lang w:eastAsia="zh-CN"/>
          </w:rPr>
          <w:t xml:space="preserve"> for an </w:t>
        </w:r>
        <w:r>
          <w:rPr>
            <w:lang w:eastAsia="zh-CN"/>
          </w:rPr>
          <w:t xml:space="preserve">AF </w:t>
        </w:r>
      </w:ins>
      <w:ins w:id="5" w:author="Lei Zhongding (Zander)" w:date="2021-09-07T15:25:00Z">
        <w:r w:rsidRPr="0011161E">
          <w:rPr>
            <w:lang w:eastAsia="zh-CN"/>
          </w:rPr>
          <w:t xml:space="preserve">is recommended for normative work based on the </w:t>
        </w:r>
      </w:ins>
      <w:ins w:id="6" w:author="Lei Zhongding (Zander)" w:date="2021-09-07T15:29:00Z">
        <w:r w:rsidR="00A24293">
          <w:rPr>
            <w:lang w:eastAsia="zh-CN"/>
          </w:rPr>
          <w:t>solution #1</w:t>
        </w:r>
      </w:ins>
      <w:ins w:id="7" w:author="Lei Zhongding (Zander)" w:date="2021-07-20T18:18:00Z">
        <w:r w:rsidR="00492423">
          <w:rPr>
            <w:lang w:eastAsia="zh-CN"/>
          </w:rPr>
          <w:t xml:space="preserve">.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bookmarkStart w:id="8" w:name="_GoBack"/>
      <w:bookmarkEnd w:id="8"/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186DD" w14:textId="77777777" w:rsidR="00F26316" w:rsidRDefault="00F26316">
      <w:r>
        <w:separator/>
      </w:r>
    </w:p>
  </w:endnote>
  <w:endnote w:type="continuationSeparator" w:id="0">
    <w:p w14:paraId="797FFAFF" w14:textId="77777777" w:rsidR="00F26316" w:rsidRDefault="00F2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651BE" w14:textId="77777777" w:rsidR="00F26316" w:rsidRDefault="00F26316">
      <w:r>
        <w:separator/>
      </w:r>
    </w:p>
  </w:footnote>
  <w:footnote w:type="continuationSeparator" w:id="0">
    <w:p w14:paraId="732F8F05" w14:textId="77777777" w:rsidR="00F26316" w:rsidRDefault="00F26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E3B8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93C24"/>
    <w:rsid w:val="002A1857"/>
    <w:rsid w:val="002C7F38"/>
    <w:rsid w:val="0030628A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200F"/>
    <w:rsid w:val="0069495C"/>
    <w:rsid w:val="006D340A"/>
    <w:rsid w:val="0071064D"/>
    <w:rsid w:val="00715A1D"/>
    <w:rsid w:val="0073668F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0D37"/>
    <w:rsid w:val="00992312"/>
    <w:rsid w:val="00997C56"/>
    <w:rsid w:val="009C0DED"/>
    <w:rsid w:val="00A14873"/>
    <w:rsid w:val="00A24293"/>
    <w:rsid w:val="00A37D7F"/>
    <w:rsid w:val="00A46410"/>
    <w:rsid w:val="00A57688"/>
    <w:rsid w:val="00A84A94"/>
    <w:rsid w:val="00AA73FC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BF3479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26316"/>
    <w:rsid w:val="00F67A1C"/>
    <w:rsid w:val="00F82C5B"/>
    <w:rsid w:val="00F8555F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6A371-7119-49CE-92DF-7E8890366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2021-09-20T04:11:00Z</dcterms:created>
  <dcterms:modified xsi:type="dcterms:W3CDTF">2021-09-20T04:13:00Z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(3)MKCF39Na1596RBzujsy9jd0fTRc+ihMQTx8+vUpRyh10BYq2wFGTZ1HZitzWdMCqIV+5TTsq
tuNcpx0vVO+J9FW00E70FFl97FdznR0hSHr5XlCMHtO60iSmAN14SZv35u7SiY83O4Ko8GfF
wGNX7O1FEUZrlQsrZSw5HIM2yiRnmMR4IxGRqAvecRj/ocd+5xKuhr0vcyQM2ye7MRRC+x/m
uZlqp1UuUHt6KG8TVR</vt:lpwstr>
  </property>
  <property fmtid="{D5CDD505-2E9C-101B-9397-08002B2CF9AE}" pid="4" name="_2015_ms_pID_7253431">
    <vt:lpwstr>6dTjh0KoVheVnHE3BNexTG/F+/lkUcXXm+37Eb6Sx53EVViQJrUafs
h18WImB+t9EU2l+ZMoZ97VtRfqFt+a2GuMQqnDkyD9SIGUwMsB9IjXkqYFjdgc+I6Q1+S6CU
eibyR2HxZsbUZGahNUO8x6xe6u1xrrxiW0cm3Cv5AV+eSRqnJMAFO2+9UeSsiSMGFvm6aLeX
IFIqomOaEwcxliPJ4T7TUq/eoYcu6T0W6V6l</vt:lpwstr>
  </property>
  <property fmtid="{D5CDD505-2E9C-101B-9397-08002B2CF9AE}" pid="5" name="_2015_ms_pID_7253432">
    <vt:lpwstr>nQ==</vt:lpwstr>
  </property>
</Properties>
</file>